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w:t>
      </w:r>
      <w:r w:rsidR="0007435E">
        <w:rPr>
          <w:b/>
          <w:noProof/>
          <w:sz w:val="24"/>
        </w:rPr>
        <w:t>6</w:t>
      </w:r>
      <w:r>
        <w:rPr>
          <w:b/>
          <w:i/>
          <w:noProof/>
          <w:sz w:val="28"/>
        </w:rPr>
        <w:tab/>
      </w:r>
      <w:r w:rsidR="00273417" w:rsidRPr="00273417">
        <w:rPr>
          <w:b/>
          <w:i/>
          <w:noProof/>
          <w:sz w:val="28"/>
        </w:rPr>
        <w:t>R3-19</w:t>
      </w:r>
      <w:r w:rsidR="00DD2D11">
        <w:rPr>
          <w:b/>
          <w:i/>
          <w:noProof/>
          <w:sz w:val="28"/>
        </w:rPr>
        <w:t>6616</w:t>
      </w:r>
      <w:bookmarkStart w:id="0" w:name="_GoBack"/>
      <w:bookmarkEnd w:id="0"/>
    </w:p>
    <w:p w:rsidR="00532CC7" w:rsidRDefault="0007435E" w:rsidP="00532CC7">
      <w:pPr>
        <w:pStyle w:val="CRCoverPage"/>
        <w:outlineLvl w:val="0"/>
        <w:rPr>
          <w:b/>
          <w:noProof/>
          <w:sz w:val="24"/>
        </w:rPr>
      </w:pPr>
      <w:r>
        <w:rPr>
          <w:rFonts w:eastAsia="SimSun"/>
          <w:b/>
          <w:sz w:val="24"/>
          <w:szCs w:val="24"/>
          <w:lang w:eastAsia="zh-CN"/>
        </w:rPr>
        <w:t>Reno, USA, November 18-22</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w:t>
            </w:r>
            <w:r w:rsidR="00FC2A74">
              <w:rPr>
                <w:b/>
                <w:noProof/>
                <w:sz w:val="28"/>
              </w:rPr>
              <w:t>01</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2D0E34">
            <w:pPr>
              <w:pStyle w:val="CRCoverPage"/>
              <w:spacing w:after="0"/>
              <w:rPr>
                <w:noProof/>
              </w:rPr>
            </w:pPr>
            <w:r>
              <w:rPr>
                <w:b/>
                <w:noProof/>
                <w:sz w:val="28"/>
              </w:rPr>
              <w:t>0</w:t>
            </w:r>
            <w:r w:rsidR="00DD2D11">
              <w:rPr>
                <w:b/>
                <w:noProof/>
                <w:sz w:val="28"/>
              </w:rPr>
              <w:t>100</w:t>
            </w:r>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w:t>
            </w:r>
            <w:r w:rsidR="00FC2A74">
              <w:rPr>
                <w:b/>
                <w:noProof/>
                <w:sz w:val="32"/>
              </w:rPr>
              <w:t>6</w:t>
            </w:r>
            <w:r w:rsidR="00D75099">
              <w:rPr>
                <w:b/>
                <w:noProof/>
                <w:sz w:val="32"/>
              </w:rPr>
              <w:t>.0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6A0" w:firstRow="1" w:lastRow="0" w:firstColumn="1" w:lastColumn="0" w:noHBand="1" w:noVBand="1"/>
      </w:tblPr>
      <w:tblGrid>
        <w:gridCol w:w="1845"/>
        <w:gridCol w:w="425"/>
        <w:gridCol w:w="284"/>
        <w:gridCol w:w="284"/>
        <w:gridCol w:w="567"/>
        <w:gridCol w:w="1701"/>
        <w:gridCol w:w="710"/>
        <w:gridCol w:w="284"/>
        <w:gridCol w:w="424"/>
        <w:gridCol w:w="993"/>
        <w:gridCol w:w="2128"/>
      </w:tblGrid>
      <w:tr w:rsidR="00393A2B" w:rsidTr="00F4120C">
        <w:tc>
          <w:tcPr>
            <w:tcW w:w="9641" w:type="dxa"/>
            <w:gridSpan w:val="11"/>
          </w:tcPr>
          <w:p w:rsidR="00393A2B" w:rsidRDefault="00393A2B">
            <w:pPr>
              <w:pStyle w:val="CRCoverPage"/>
              <w:spacing w:after="0"/>
              <w:rPr>
                <w:noProof/>
                <w:sz w:val="8"/>
                <w:szCs w:val="8"/>
              </w:rPr>
            </w:pPr>
          </w:p>
        </w:tc>
      </w:tr>
      <w:tr w:rsidR="00393A2B" w:rsidTr="00F4120C">
        <w:tc>
          <w:tcPr>
            <w:tcW w:w="1843" w:type="dxa"/>
            <w:tcBorders>
              <w:top w:val="single" w:sz="4" w:space="0" w:color="auto"/>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93A2B" w:rsidRDefault="00A23C2B">
            <w:pPr>
              <w:pStyle w:val="CRCoverPage"/>
              <w:spacing w:after="0"/>
              <w:ind w:left="100"/>
              <w:rPr>
                <w:noProof/>
              </w:rPr>
            </w:pPr>
            <w:r>
              <w:rPr>
                <w:noProof/>
              </w:rPr>
              <w:t xml:space="preserve">Support of </w:t>
            </w:r>
            <w:r w:rsidR="00FC1A22">
              <w:rPr>
                <w:noProof/>
              </w:rPr>
              <w:t xml:space="preserve">some </w:t>
            </w:r>
            <w:r>
              <w:rPr>
                <w:noProof/>
              </w:rPr>
              <w:t>DRB</w:t>
            </w:r>
            <w:r w:rsidR="00FC1A22">
              <w:rPr>
                <w:noProof/>
              </w:rPr>
              <w:t>s</w:t>
            </w:r>
            <w:r>
              <w:rPr>
                <w:noProof/>
              </w:rPr>
              <w:t xml:space="preserve"> to be released</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w:t>
            </w:r>
            <w:r w:rsidR="00310665">
              <w:rPr>
                <w:noProof/>
              </w:rPr>
              <w:t>1</w:t>
            </w:r>
            <w:r w:rsidR="0007435E">
              <w:rPr>
                <w:noProof/>
              </w:rPr>
              <w:t>1</w:t>
            </w:r>
            <w:r>
              <w:rPr>
                <w:noProof/>
              </w:rPr>
              <w:t>-</w:t>
            </w:r>
            <w:r w:rsidR="00310665">
              <w:rPr>
                <w:noProof/>
              </w:rPr>
              <w:t>0</w:t>
            </w:r>
            <w:r w:rsidR="0007435E">
              <w:rPr>
                <w:noProof/>
              </w:rPr>
              <w:t>8</w:t>
            </w:r>
          </w:p>
        </w:tc>
      </w:tr>
      <w:tr w:rsidR="00393A2B" w:rsidTr="00F4120C">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4"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rPr>
          <w:cantSplit/>
        </w:trPr>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29"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w:t>
            </w:r>
            <w:r w:rsidR="00E72F46">
              <w:rPr>
                <w:noProof/>
              </w:rPr>
              <w:t>15</w:t>
            </w:r>
          </w:p>
        </w:tc>
      </w:tr>
      <w:tr w:rsidR="00393A2B" w:rsidTr="00F4120C">
        <w:tc>
          <w:tcPr>
            <w:tcW w:w="1843"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F4120C">
        <w:tc>
          <w:tcPr>
            <w:tcW w:w="1843" w:type="dxa"/>
          </w:tcPr>
          <w:p w:rsidR="00393A2B" w:rsidRDefault="00393A2B">
            <w:pPr>
              <w:pStyle w:val="CRCoverPage"/>
              <w:spacing w:after="0"/>
              <w:rPr>
                <w:b/>
                <w:i/>
                <w:noProof/>
                <w:sz w:val="8"/>
                <w:szCs w:val="8"/>
              </w:rPr>
            </w:pPr>
          </w:p>
        </w:tc>
        <w:tc>
          <w:tcPr>
            <w:tcW w:w="7798" w:type="dxa"/>
            <w:gridSpan w:val="10"/>
          </w:tcPr>
          <w:p w:rsidR="00393A2B" w:rsidRDefault="00393A2B">
            <w:pPr>
              <w:pStyle w:val="CRCoverPage"/>
              <w:spacing w:after="0"/>
              <w:rPr>
                <w:noProof/>
                <w:sz w:val="8"/>
                <w:szCs w:val="8"/>
              </w:rPr>
            </w:pPr>
          </w:p>
        </w:tc>
      </w:tr>
      <w:tr w:rsidR="00393A2B" w:rsidTr="00F4120C">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3B18B4" w:rsidRDefault="0073113E" w:rsidP="00C36141">
            <w:pPr>
              <w:pStyle w:val="CRCoverPage"/>
              <w:spacing w:after="0"/>
              <w:ind w:left="100"/>
              <w:rPr>
                <w:noProof/>
              </w:rPr>
            </w:pPr>
            <w:bookmarkStart w:id="3" w:name="_Hlk20929624"/>
            <w:r>
              <w:rPr>
                <w:noProof/>
              </w:rPr>
              <w:t xml:space="preserve">For scenarios involving a reconfiguration, the existing </w:t>
            </w:r>
            <w:r w:rsidR="0007435E">
              <w:rPr>
                <w:noProof/>
              </w:rPr>
              <w:t xml:space="preserve">Stage 3 </w:t>
            </w:r>
            <w:r>
              <w:rPr>
                <w:noProof/>
              </w:rPr>
              <w:t xml:space="preserve">specifications unecesarily mandate the </w:t>
            </w:r>
            <w:r w:rsidRPr="003B18B4">
              <w:rPr>
                <w:i/>
                <w:noProof/>
              </w:rPr>
              <w:t>RRC Reconfiguration Complete Indicator</w:t>
            </w:r>
            <w:r>
              <w:rPr>
                <w:noProof/>
              </w:rPr>
              <w:t xml:space="preserve"> IE to be </w:t>
            </w:r>
            <w:r w:rsidR="00E158F5">
              <w:rPr>
                <w:noProof/>
              </w:rPr>
              <w:t xml:space="preserve">signaled in an additional </w:t>
            </w:r>
            <w:r w:rsidR="005A192F">
              <w:rPr>
                <w:noProof/>
              </w:rPr>
              <w:t xml:space="preserve">modification procedure </w:t>
            </w:r>
            <w:r>
              <w:rPr>
                <w:noProof/>
              </w:rPr>
              <w:t xml:space="preserve">whenever the gNB-DU has included </w:t>
            </w:r>
            <w:r w:rsidRPr="003B18B4">
              <w:rPr>
                <w:i/>
                <w:noProof/>
              </w:rPr>
              <w:t>CellGroupConfig</w:t>
            </w:r>
            <w:r>
              <w:rPr>
                <w:noProof/>
              </w:rPr>
              <w:t xml:space="preserve"> IE. </w:t>
            </w:r>
            <w:r w:rsidR="00E80410">
              <w:rPr>
                <w:noProof/>
              </w:rPr>
              <w:t xml:space="preserve">It also mandates not to apply the new configuration at gNB-DU until it has been explicitly indicated via a separate modification procedure. </w:t>
            </w:r>
            <w:r>
              <w:rPr>
                <w:noProof/>
              </w:rPr>
              <w:t>The following is defined in 38.4</w:t>
            </w:r>
            <w:r w:rsidR="003B18B4">
              <w:rPr>
                <w:noProof/>
              </w:rPr>
              <w:t>73</w:t>
            </w:r>
            <w:r w:rsidR="00E80410">
              <w:rPr>
                <w:noProof/>
              </w:rPr>
              <w:t>:</w:t>
            </w:r>
          </w:p>
          <w:p w:rsidR="0073113E" w:rsidRPr="000151B9" w:rsidRDefault="003B18B4" w:rsidP="00C36141">
            <w:pPr>
              <w:pStyle w:val="CRCoverPage"/>
              <w:spacing w:after="0"/>
              <w:ind w:left="100"/>
              <w:rPr>
                <w:i/>
                <w:noProof/>
              </w:rPr>
            </w:pPr>
            <w:r w:rsidRPr="000151B9">
              <w:rPr>
                <w:i/>
                <w:noProof/>
              </w:rPr>
              <w:t xml:space="preserve">“If the ongoing reconfiguration procedure involves changes of the L1/L2 configuration at the gNB-DU </w:t>
            </w:r>
            <w:r w:rsidRPr="000151B9">
              <w:rPr>
                <w:i/>
                <w:noProof/>
                <w:u w:val="single"/>
              </w:rPr>
              <w:t>signalled to the gNB-CU via the CellGroupConfig IE, the gNB-CU shall include the RRC Reconfiguration Complete Indicator IE</w:t>
            </w:r>
            <w:r w:rsidRPr="000151B9">
              <w:rPr>
                <w:i/>
                <w:noProof/>
              </w:rPr>
              <w:t xml:space="preserve"> in the UE CONTEXT MODIFICATION REQUEST message to inform the gNB-DU that the ongoing reconfiguration procedure, including CellGroupConfig IE, has been successfully or unsuccesfully performed. In the case that the ongoing reconfiguration procedure has failed, the gNB-DU </w:t>
            </w:r>
            <w:r w:rsidRPr="000151B9">
              <w:rPr>
                <w:i/>
                <w:noProof/>
                <w:u w:val="single"/>
              </w:rPr>
              <w:t>shall continue</w:t>
            </w:r>
            <w:r w:rsidRPr="000151B9">
              <w:rPr>
                <w:i/>
                <w:noProof/>
              </w:rPr>
              <w:t xml:space="preserve"> to use the old UE configuration.”</w:t>
            </w:r>
            <w:r w:rsidR="0073113E" w:rsidRPr="000151B9">
              <w:rPr>
                <w:i/>
                <w:noProof/>
              </w:rPr>
              <w:t xml:space="preserve"> </w:t>
            </w:r>
          </w:p>
          <w:p w:rsidR="000151B9" w:rsidRDefault="000151B9" w:rsidP="00C36141">
            <w:pPr>
              <w:pStyle w:val="CRCoverPage"/>
              <w:spacing w:after="0"/>
              <w:ind w:left="100"/>
              <w:rPr>
                <w:noProof/>
              </w:rPr>
            </w:pPr>
          </w:p>
          <w:p w:rsidR="005A192F" w:rsidRDefault="005A192F" w:rsidP="00C36141">
            <w:pPr>
              <w:pStyle w:val="CRCoverPage"/>
              <w:spacing w:after="0"/>
              <w:ind w:left="100"/>
              <w:rPr>
                <w:noProof/>
              </w:rPr>
            </w:pPr>
            <w:r>
              <w:rPr>
                <w:noProof/>
              </w:rPr>
              <w:t>This additional requirement conflicts existing Stage 2 specifications for bearer removal scenarios, as TS 38.401 (section 8.9.3.1) does not mandate the use of two bearer context modification procedures in order to release some of the DRBs for a UE. Thus, there is a misalignment between Stage 2 and Stage 3 specifications</w:t>
            </w:r>
            <w:r w:rsidR="00F4120C">
              <w:rPr>
                <w:noProof/>
              </w:rPr>
              <w:t xml:space="preserve"> as follows</w:t>
            </w:r>
            <w:r>
              <w:rPr>
                <w:noProof/>
              </w:rPr>
              <w:t>.</w:t>
            </w:r>
          </w:p>
          <w:p w:rsidR="00F4120C" w:rsidRDefault="00F4120C" w:rsidP="00F4120C">
            <w:pPr>
              <w:pStyle w:val="CRCoverPage"/>
              <w:numPr>
                <w:ilvl w:val="0"/>
                <w:numId w:val="26"/>
              </w:numPr>
              <w:spacing w:after="0"/>
              <w:rPr>
                <w:noProof/>
              </w:rPr>
            </w:pPr>
            <w:r>
              <w:rPr>
                <w:noProof/>
              </w:rPr>
              <w:t xml:space="preserve">Stage 2 flow: </w:t>
            </w:r>
          </w:p>
          <w:bookmarkEnd w:id="3"/>
          <w:p w:rsidR="00F4120C" w:rsidRDefault="00F4120C" w:rsidP="00F4120C">
            <w:pPr>
              <w:pStyle w:val="CRCoverPage"/>
              <w:numPr>
                <w:ilvl w:val="1"/>
                <w:numId w:val="26"/>
              </w:numPr>
              <w:spacing w:after="0"/>
              <w:rPr>
                <w:noProof/>
              </w:rPr>
            </w:pPr>
            <w:r>
              <w:rPr>
                <w:noProof/>
              </w:rPr>
              <w:t xml:space="preserve">CU indicates DU the DRB to remove </w:t>
            </w:r>
            <w:r w:rsidR="00E80410">
              <w:rPr>
                <w:noProof/>
              </w:rPr>
              <w:t>(</w:t>
            </w:r>
            <w:r>
              <w:rPr>
                <w:noProof/>
              </w:rPr>
              <w:t>Bearer Context Modification procedure</w:t>
            </w:r>
            <w:r w:rsidR="00E80410">
              <w:rPr>
                <w:noProof/>
              </w:rPr>
              <w:t>). DU can remove the DRB.</w:t>
            </w:r>
          </w:p>
          <w:p w:rsidR="00F4120C" w:rsidRDefault="00F4120C" w:rsidP="00F4120C">
            <w:pPr>
              <w:pStyle w:val="CRCoverPage"/>
              <w:numPr>
                <w:ilvl w:val="1"/>
                <w:numId w:val="26"/>
              </w:numPr>
              <w:spacing w:after="0"/>
              <w:rPr>
                <w:noProof/>
              </w:rPr>
            </w:pPr>
            <w:r>
              <w:rPr>
                <w:noProof/>
              </w:rPr>
              <w:t>CU indicates UE the DRB to remove</w:t>
            </w:r>
            <w:r w:rsidR="00E80410">
              <w:rPr>
                <w:noProof/>
              </w:rPr>
              <w:t xml:space="preserve"> (RRC Reconfiguration)</w:t>
            </w:r>
          </w:p>
          <w:p w:rsidR="00F4120C" w:rsidRDefault="00F4120C" w:rsidP="00F4120C">
            <w:pPr>
              <w:pStyle w:val="CRCoverPage"/>
              <w:numPr>
                <w:ilvl w:val="1"/>
                <w:numId w:val="26"/>
              </w:numPr>
              <w:spacing w:after="0"/>
              <w:rPr>
                <w:noProof/>
              </w:rPr>
            </w:pPr>
            <w:r>
              <w:rPr>
                <w:noProof/>
              </w:rPr>
              <w:t>That is, only one modification procedure is needed between CU and DU.</w:t>
            </w:r>
          </w:p>
          <w:p w:rsidR="00F4120C" w:rsidRDefault="00F4120C" w:rsidP="00F4120C">
            <w:pPr>
              <w:pStyle w:val="CRCoverPage"/>
              <w:numPr>
                <w:ilvl w:val="0"/>
                <w:numId w:val="26"/>
              </w:numPr>
              <w:spacing w:after="0"/>
              <w:rPr>
                <w:noProof/>
              </w:rPr>
            </w:pPr>
            <w:r>
              <w:rPr>
                <w:noProof/>
              </w:rPr>
              <w:t xml:space="preserve">Stage 3 flow: </w:t>
            </w:r>
          </w:p>
          <w:p w:rsidR="00E80410" w:rsidRDefault="00F4120C" w:rsidP="00F4120C">
            <w:pPr>
              <w:pStyle w:val="CRCoverPage"/>
              <w:numPr>
                <w:ilvl w:val="1"/>
                <w:numId w:val="26"/>
              </w:numPr>
              <w:spacing w:after="0"/>
              <w:rPr>
                <w:noProof/>
              </w:rPr>
            </w:pPr>
            <w:r>
              <w:rPr>
                <w:noProof/>
              </w:rPr>
              <w:t>CU indicates DU the DRB to remove (</w:t>
            </w:r>
            <w:r w:rsidR="00E80410">
              <w:rPr>
                <w:noProof/>
              </w:rPr>
              <w:t>Bearer Context Modification procedure). DU cannot remove the DRB but is forced to wait until an additional indication is received.</w:t>
            </w:r>
          </w:p>
          <w:p w:rsidR="00E80410" w:rsidRDefault="00E80410" w:rsidP="00F4120C">
            <w:pPr>
              <w:pStyle w:val="CRCoverPage"/>
              <w:numPr>
                <w:ilvl w:val="1"/>
                <w:numId w:val="26"/>
              </w:numPr>
              <w:spacing w:after="0"/>
              <w:rPr>
                <w:noProof/>
              </w:rPr>
            </w:pPr>
            <w:r>
              <w:rPr>
                <w:noProof/>
              </w:rPr>
              <w:t>CU indicates the UE the DRB to remove (RRC Reconfiguration)</w:t>
            </w:r>
          </w:p>
          <w:p w:rsidR="00E80410" w:rsidRDefault="00E80410" w:rsidP="00E80410">
            <w:pPr>
              <w:pStyle w:val="CRCoverPage"/>
              <w:numPr>
                <w:ilvl w:val="1"/>
                <w:numId w:val="26"/>
              </w:numPr>
              <w:spacing w:after="0"/>
              <w:rPr>
                <w:noProof/>
              </w:rPr>
            </w:pPr>
            <w:r>
              <w:rPr>
                <w:noProof/>
              </w:rPr>
              <w:lastRenderedPageBreak/>
              <w:t xml:space="preserve">CU indicates DU the result of the reconfiguration (Bearer Context Modification procedure). DU changes to the new configuration at this point. </w:t>
            </w:r>
          </w:p>
          <w:p w:rsidR="00F4120C" w:rsidRDefault="00F4120C" w:rsidP="00F4120C">
            <w:pPr>
              <w:pStyle w:val="CRCoverPage"/>
              <w:numPr>
                <w:ilvl w:val="1"/>
                <w:numId w:val="26"/>
              </w:numPr>
              <w:spacing w:after="0"/>
              <w:rPr>
                <w:noProof/>
              </w:rPr>
            </w:pPr>
            <w:r>
              <w:rPr>
                <w:noProof/>
              </w:rPr>
              <w:t>That is, two modification procedures are needed between CU and DU.</w:t>
            </w:r>
          </w:p>
          <w:p w:rsidR="000151B9" w:rsidRDefault="000151B9" w:rsidP="000151B9">
            <w:pPr>
              <w:pStyle w:val="CRCoverPage"/>
              <w:spacing w:after="0"/>
              <w:ind w:left="1180"/>
              <w:rPr>
                <w:noProof/>
              </w:rPr>
            </w:pPr>
          </w:p>
          <w:p w:rsidR="0007435E" w:rsidRDefault="0007435E" w:rsidP="0007435E">
            <w:pPr>
              <w:pStyle w:val="CRCoverPage"/>
              <w:spacing w:after="0"/>
              <w:ind w:left="100"/>
              <w:rPr>
                <w:noProof/>
              </w:rPr>
            </w:pPr>
            <w:r>
              <w:rPr>
                <w:noProof/>
              </w:rPr>
              <w:t xml:space="preserve">This inconsistency is also applicable for the case when RACH procedure is required during reconfiguration and incurs conflicts in multi-vendor scenarios as behavior will not be aligned. Thus, to resolve this conflict, the scenario for removal of some DRBs and the case RACH is performed should be excluded from mandating use of an additional modification procedure.  </w:t>
            </w:r>
          </w:p>
          <w:p w:rsidR="0007435E" w:rsidRDefault="0007435E" w:rsidP="00C36141">
            <w:pPr>
              <w:pStyle w:val="CRCoverPage"/>
              <w:spacing w:after="0"/>
              <w:ind w:left="100"/>
              <w:rPr>
                <w:noProof/>
              </w:rPr>
            </w:pPr>
          </w:p>
          <w:p w:rsidR="00393A2B" w:rsidRDefault="00393A2B" w:rsidP="00A82E4F">
            <w:pPr>
              <w:pStyle w:val="CRCoverPage"/>
              <w:spacing w:after="0"/>
              <w:ind w:left="100"/>
              <w:rPr>
                <w:noProof/>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0E03A4" w:rsidRDefault="000E03A4">
            <w:pPr>
              <w:pStyle w:val="CRCoverPage"/>
              <w:spacing w:after="0"/>
              <w:ind w:left="100"/>
              <w:rPr>
                <w:bCs/>
              </w:rPr>
            </w:pPr>
            <w:r>
              <w:rPr>
                <w:bCs/>
              </w:rPr>
              <w:t xml:space="preserve">Procedural text changes to </w:t>
            </w:r>
            <w:r w:rsidR="00FC2A74">
              <w:rPr>
                <w:bCs/>
              </w:rPr>
              <w:t xml:space="preserve">clearly define the overall procedure on </w:t>
            </w:r>
            <w:r w:rsidR="000151B9">
              <w:rPr>
                <w:bCs/>
              </w:rPr>
              <w:t>DRB removal scenarios</w:t>
            </w:r>
            <w:r w:rsidR="00490740">
              <w:rPr>
                <w:bCs/>
              </w:rPr>
              <w:t xml:space="preserve"> and the case </w:t>
            </w:r>
            <w:r w:rsidR="0007435E">
              <w:rPr>
                <w:bCs/>
              </w:rPr>
              <w:t xml:space="preserve">where </w:t>
            </w:r>
            <w:r w:rsidR="00490740">
              <w:rPr>
                <w:bCs/>
              </w:rPr>
              <w:t>RACH is performed</w:t>
            </w:r>
            <w:r>
              <w:rPr>
                <w:bCs/>
              </w:rPr>
              <w:t>.</w:t>
            </w:r>
          </w:p>
          <w:p w:rsidR="00D5536C" w:rsidRDefault="000E03A4">
            <w:pPr>
              <w:pStyle w:val="CRCoverPage"/>
              <w:spacing w:after="0"/>
              <w:ind w:left="100"/>
              <w:rPr>
                <w:bCs/>
              </w:rPr>
            </w:pPr>
            <w:r>
              <w:rPr>
                <w:bCs/>
              </w:rPr>
              <w:t xml:space="preserve"> </w:t>
            </w: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w:t>
            </w:r>
            <w:r w:rsidR="000151B9">
              <w:rPr>
                <w:bCs/>
              </w:rPr>
              <w:t xml:space="preserve"> DRB removal scenarios</w:t>
            </w:r>
            <w:r w:rsidR="00490740">
              <w:rPr>
                <w:bCs/>
              </w:rPr>
              <w:t xml:space="preserve"> and the case </w:t>
            </w:r>
            <w:r w:rsidR="0007435E">
              <w:rPr>
                <w:bCs/>
              </w:rPr>
              <w:t xml:space="preserve">where </w:t>
            </w:r>
            <w:r w:rsidR="00490740">
              <w:rPr>
                <w:bCs/>
              </w:rPr>
              <w:t>RACH is performed</w:t>
            </w:r>
            <w:r w:rsidR="000E03A4">
              <w:rPr>
                <w:bCs/>
              </w:rPr>
              <w:t>.</w:t>
            </w:r>
            <w:r w:rsidRPr="00482FCF">
              <w:rPr>
                <w:bCs/>
              </w:rPr>
              <w:t xml:space="preserve"> </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RPr="00A82E4F" w:rsidTr="00F4120C">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393A2B" w:rsidRDefault="000151B9" w:rsidP="000E03A4">
            <w:pPr>
              <w:pStyle w:val="CRCoverPage"/>
              <w:spacing w:after="0"/>
              <w:ind w:left="100"/>
              <w:rPr>
                <w:bCs/>
              </w:rPr>
            </w:pPr>
            <w:r>
              <w:rPr>
                <w:bCs/>
              </w:rPr>
              <w:t>Behaviour misaligned between Stage 2 and Stage 3, as issues in multi-vendor scenarios due to different behaviour implemented.</w:t>
            </w:r>
          </w:p>
          <w:p w:rsidR="00CD7DF7" w:rsidRDefault="00CD7DF7">
            <w:pPr>
              <w:pStyle w:val="CRCoverPage"/>
              <w:spacing w:after="0"/>
              <w:ind w:left="100"/>
              <w:rPr>
                <w:noProof/>
              </w:rPr>
            </w:pPr>
          </w:p>
        </w:tc>
      </w:tr>
      <w:tr w:rsidR="00393A2B" w:rsidTr="00F4120C">
        <w:tc>
          <w:tcPr>
            <w:tcW w:w="2268" w:type="dxa"/>
            <w:gridSpan w:val="2"/>
          </w:tcPr>
          <w:p w:rsidR="00393A2B" w:rsidRDefault="00393A2B">
            <w:pPr>
              <w:pStyle w:val="CRCoverPage"/>
              <w:spacing w:after="0"/>
              <w:rPr>
                <w:b/>
                <w:i/>
                <w:noProof/>
                <w:sz w:val="8"/>
                <w:szCs w:val="8"/>
              </w:rPr>
            </w:pPr>
          </w:p>
        </w:tc>
        <w:tc>
          <w:tcPr>
            <w:tcW w:w="7373" w:type="dxa"/>
            <w:gridSpan w:val="9"/>
          </w:tcPr>
          <w:p w:rsidR="00393A2B" w:rsidRDefault="00393A2B">
            <w:pPr>
              <w:pStyle w:val="CRCoverPage"/>
              <w:spacing w:after="0"/>
              <w:rPr>
                <w:noProof/>
                <w:sz w:val="8"/>
                <w:szCs w:val="8"/>
              </w:rPr>
            </w:pPr>
          </w:p>
        </w:tc>
      </w:tr>
      <w:tr w:rsidR="00393A2B" w:rsidTr="00F4120C">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93A2B" w:rsidRDefault="00E72F46">
            <w:pPr>
              <w:pStyle w:val="CRCoverPage"/>
              <w:spacing w:after="0"/>
              <w:ind w:left="100"/>
              <w:rPr>
                <w:noProof/>
              </w:rPr>
            </w:pPr>
            <w:r w:rsidRPr="00E72F46">
              <w:rPr>
                <w:noProof/>
              </w:rPr>
              <w:t>8.</w:t>
            </w:r>
            <w:r w:rsidR="00FC2A74">
              <w:rPr>
                <w:noProof/>
              </w:rPr>
              <w:t>9.3.x(new)</w:t>
            </w: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F4120C">
        <w:tc>
          <w:tcPr>
            <w:tcW w:w="2268" w:type="dxa"/>
            <w:gridSpan w:val="2"/>
            <w:tcBorders>
              <w:top w:val="nil"/>
              <w:left w:val="single" w:sz="4" w:space="0" w:color="auto"/>
              <w:bottom w:val="nil"/>
              <w:right w:val="nil"/>
            </w:tcBorders>
          </w:tcPr>
          <w:p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93A2B" w:rsidRDefault="00393A2B">
            <w:pPr>
              <w:pStyle w:val="CRCoverPage"/>
              <w:spacing w:after="0"/>
              <w:jc w:val="center"/>
              <w:rPr>
                <w:b/>
                <w:caps/>
                <w:noProof/>
              </w:rPr>
            </w:pPr>
            <w:r>
              <w:rPr>
                <w:b/>
                <w:caps/>
                <w:noProof/>
              </w:rPr>
              <w:t>N</w:t>
            </w:r>
          </w:p>
        </w:tc>
        <w:tc>
          <w:tcPr>
            <w:tcW w:w="2977" w:type="dxa"/>
            <w:gridSpan w:val="3"/>
          </w:tcPr>
          <w:p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93A2B" w:rsidRDefault="00393A2B">
            <w:pPr>
              <w:pStyle w:val="CRCoverPage"/>
              <w:spacing w:after="0"/>
              <w:ind w:left="99"/>
              <w:rPr>
                <w:noProof/>
              </w:rPr>
            </w:pP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FC2A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p>
        </w:tc>
        <w:tc>
          <w:tcPr>
            <w:tcW w:w="2977" w:type="dxa"/>
            <w:gridSpan w:val="3"/>
            <w:hideMark/>
          </w:tcPr>
          <w:p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TS</w:t>
            </w:r>
            <w:r w:rsidR="00FC2A74">
              <w:rPr>
                <w:noProof/>
              </w:rPr>
              <w:t xml:space="preserve"> 38.473</w:t>
            </w:r>
            <w:r>
              <w:rPr>
                <w:noProof/>
              </w:rPr>
              <w:t xml:space="preserve"> CR</w:t>
            </w:r>
            <w:r w:rsidR="00FC2A74">
              <w:rPr>
                <w:noProof/>
              </w:rPr>
              <w:t>0448</w:t>
            </w: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F4120C">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F4120C">
        <w:tc>
          <w:tcPr>
            <w:tcW w:w="2268" w:type="dxa"/>
            <w:gridSpan w:val="2"/>
            <w:tcBorders>
              <w:top w:val="nil"/>
              <w:left w:val="single" w:sz="4" w:space="0" w:color="auto"/>
              <w:bottom w:val="nil"/>
              <w:right w:val="nil"/>
            </w:tcBorders>
          </w:tcPr>
          <w:p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rsidR="00393A2B" w:rsidRDefault="00393A2B">
            <w:pPr>
              <w:pStyle w:val="CRCoverPage"/>
              <w:spacing w:after="0"/>
              <w:rPr>
                <w:noProof/>
              </w:rPr>
            </w:pPr>
          </w:p>
        </w:tc>
      </w:tr>
      <w:tr w:rsidR="00393A2B" w:rsidTr="00F4120C">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93A2B" w:rsidRDefault="00393A2B">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7435E">
        <w:tc>
          <w:tcPr>
            <w:tcW w:w="2694" w:type="dxa"/>
            <w:tcBorders>
              <w:top w:val="single" w:sz="4" w:space="0" w:color="auto"/>
              <w:left w:val="single" w:sz="4" w:space="0" w:color="auto"/>
              <w:bottom w:val="single" w:sz="4" w:space="0" w:color="auto"/>
            </w:tcBorders>
          </w:tcPr>
          <w:p w:rsidR="005C4A60" w:rsidRDefault="005C4A60" w:rsidP="0007435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7435E">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w:t>
      </w:r>
      <w:r w:rsidR="00FC2A74">
        <w:rPr>
          <w:i/>
          <w:lang w:eastAsia="ja-JP"/>
        </w:rPr>
        <w:t>01</w:t>
      </w:r>
    </w:p>
    <w:p w:rsidR="00FC2A74" w:rsidRPr="009973B8" w:rsidRDefault="00FC2A74" w:rsidP="00FC2A74">
      <w:pPr>
        <w:pStyle w:val="Heading3"/>
        <w:rPr>
          <w:lang w:eastAsia="zh-CN"/>
        </w:rPr>
      </w:pPr>
      <w:bookmarkStart w:id="4" w:name="_Toc13919150"/>
      <w:bookmarkStart w:id="5" w:name="_Toc14044351"/>
      <w:r>
        <w:t>8.9.3</w:t>
      </w:r>
      <w:r w:rsidRPr="009973B8">
        <w:tab/>
      </w:r>
      <w:r>
        <w:t>Bearer context release over F1-U</w:t>
      </w:r>
      <w:bookmarkEnd w:id="4"/>
    </w:p>
    <w:p w:rsidR="00FC2A74" w:rsidRPr="00B46C5A" w:rsidRDefault="00FC2A74" w:rsidP="00FC2A74">
      <w:pPr>
        <w:pStyle w:val="Heading4"/>
      </w:pPr>
      <w:bookmarkStart w:id="6" w:name="_Toc13919151"/>
      <w:r>
        <w:t>8.9.3</w:t>
      </w:r>
      <w:r w:rsidRPr="00B46C5A">
        <w:t>.1</w:t>
      </w:r>
      <w:r w:rsidRPr="00B46C5A">
        <w:tab/>
      </w:r>
      <w:r>
        <w:t>gNB-CU-CP initiated bearer context release</w:t>
      </w:r>
      <w:bookmarkEnd w:id="6"/>
    </w:p>
    <w:p w:rsidR="00FC2A74" w:rsidRDefault="00FC2A74" w:rsidP="00FC2A74">
      <w:pPr>
        <w:rPr>
          <w:lang w:eastAsia="ja-JP"/>
        </w:rPr>
      </w:pPr>
      <w:r>
        <w:rPr>
          <w:lang w:eastAsia="ja-JP"/>
        </w:rPr>
        <w:t xml:space="preserve">Figure 8.9.3.1-1 shows the procedure used to release the bearer context in the gNB-CU-UP initiated by the gNB-CU-CP. </w:t>
      </w:r>
    </w:p>
    <w:p w:rsidR="00FC2A74" w:rsidRPr="005132EF" w:rsidRDefault="00FC2A74" w:rsidP="00FC2A74">
      <w:pPr>
        <w:pStyle w:val="TH"/>
      </w:pPr>
      <w:r>
        <w:object w:dxaOrig="6566" w:dyaOrig="5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295.8pt" o:ole="">
            <v:imagedata r:id="rId23" o:title=""/>
          </v:shape>
          <o:OLEObject Type="Embed" ProgID="Visio.Drawing.15" ShapeID="_x0000_i1025" DrawAspect="Content" ObjectID="_1634555112" r:id="rId24"/>
        </w:object>
      </w:r>
    </w:p>
    <w:p w:rsidR="00FC2A74" w:rsidRPr="005132EF" w:rsidRDefault="00FC2A74" w:rsidP="00FC2A74">
      <w:pPr>
        <w:pStyle w:val="TF"/>
      </w:pPr>
      <w:r>
        <w:t>Figure 8.9.3.1-1:</w:t>
      </w:r>
      <w:r w:rsidRPr="005132EF">
        <w:t xml:space="preserve"> </w:t>
      </w:r>
      <w:r>
        <w:t>Bearer context release over F1-U – gNB-CU-CP</w:t>
      </w:r>
      <w:r w:rsidRPr="00D6314B">
        <w:t xml:space="preserve"> initiated</w:t>
      </w:r>
    </w:p>
    <w:p w:rsidR="00FC2A74" w:rsidRPr="00C91337" w:rsidRDefault="00FC2A74" w:rsidP="00FC2A74">
      <w:pPr>
        <w:pStyle w:val="B10"/>
      </w:pPr>
      <w:r w:rsidRPr="00C91337">
        <w:t>0.</w:t>
      </w:r>
      <w:r w:rsidRPr="00C91337">
        <w:tab/>
        <w:t xml:space="preserve">Bearer context release (e.g., following an </w:t>
      </w:r>
      <w:r>
        <w:t>SGNB RELEASE REQUEST message</w:t>
      </w:r>
      <w:r w:rsidRPr="00C91337">
        <w:t xml:space="preserve"> from the MeNB) is triggered in gNB-CU-CP.</w:t>
      </w:r>
    </w:p>
    <w:p w:rsidR="00FC2A74" w:rsidRPr="00C91337" w:rsidRDefault="00FC2A74" w:rsidP="00FC2A74">
      <w:pPr>
        <w:pStyle w:val="B10"/>
      </w:pPr>
      <w:r>
        <w:t>1</w:t>
      </w:r>
      <w:r w:rsidRPr="00C91337">
        <w:t>.</w:t>
      </w:r>
      <w:r w:rsidRPr="00C91337">
        <w:tab/>
        <w:t xml:space="preserve">The gNB-CU-CP sends a BEARER CONTEXT </w:t>
      </w:r>
      <w:r>
        <w:t xml:space="preserve">MODIFICATION REQUEST </w:t>
      </w:r>
      <w:r w:rsidRPr="00C91337">
        <w:t xml:space="preserve">message to </w:t>
      </w:r>
      <w:r>
        <w:t xml:space="preserve">the gNB-CU-UP. </w:t>
      </w:r>
    </w:p>
    <w:p w:rsidR="00FC2A74" w:rsidRPr="00C91337" w:rsidRDefault="00FC2A74" w:rsidP="00FC2A74">
      <w:pPr>
        <w:pStyle w:val="B10"/>
      </w:pPr>
      <w:r>
        <w:t>2</w:t>
      </w:r>
      <w:r w:rsidRPr="00C91337">
        <w:t>.</w:t>
      </w:r>
      <w:r w:rsidRPr="00C91337">
        <w:tab/>
        <w:t xml:space="preserve">The gNB-CU-UP responds with a BEARER CONTEXT </w:t>
      </w:r>
      <w:r>
        <w:t>MODIFICATION RESPONSE carrying the PDCP UL/DL status.</w:t>
      </w:r>
    </w:p>
    <w:p w:rsidR="00FC2A74" w:rsidRPr="00C1542A" w:rsidRDefault="00FC2A74" w:rsidP="00FC2A74">
      <w:pPr>
        <w:pStyle w:val="B10"/>
      </w:pPr>
      <w:r>
        <w:t>3</w:t>
      </w:r>
      <w:r w:rsidRPr="00C91337">
        <w:t>.</w:t>
      </w:r>
      <w:r w:rsidRPr="00C91337">
        <w:tab/>
        <w:t>F1 UE context modification procedure is performed to stop the data transmission for the UE. It is up to gNB-DU implementation when to stop the UE scheduling.</w:t>
      </w:r>
    </w:p>
    <w:p w:rsidR="00FC2A74" w:rsidRDefault="00FC2A74" w:rsidP="00FC2A74">
      <w:pPr>
        <w:pStyle w:val="NO"/>
      </w:pPr>
      <w:r>
        <w:t>NOTE: step 1-3 are performed only if the PDCP status of the bearer(s) needs to be preserved e.g., for bearer type change.</w:t>
      </w:r>
    </w:p>
    <w:p w:rsidR="00FC2A74" w:rsidRDefault="00FC2A74" w:rsidP="00FC2A74">
      <w:pPr>
        <w:pStyle w:val="B10"/>
      </w:pPr>
      <w:r w:rsidRPr="00C91337">
        <w:t>4.</w:t>
      </w:r>
      <w:r w:rsidRPr="00C91337">
        <w:tab/>
        <w:t>The gNB-CU-CP may receive the UE CONTEXT RELEASE message from the MeNB in EN-DC operation as described in Section 8.4.2.1.</w:t>
      </w:r>
    </w:p>
    <w:p w:rsidR="00FC2A74" w:rsidRDefault="00FC2A74" w:rsidP="00FC2A74">
      <w:pPr>
        <w:pStyle w:val="B10"/>
      </w:pPr>
      <w:r>
        <w:t>5.</w:t>
      </w:r>
      <w:r>
        <w:tab/>
        <w:t>and 7. Bearer context release procedure is performed.</w:t>
      </w:r>
    </w:p>
    <w:p w:rsidR="00FC2A74" w:rsidRDefault="00FC2A74" w:rsidP="00FC2A74">
      <w:pPr>
        <w:pStyle w:val="B10"/>
      </w:pPr>
      <w:r>
        <w:t>6.</w:t>
      </w:r>
      <w:r>
        <w:tab/>
        <w:t>F1 UE context release procedure is performed</w:t>
      </w:r>
      <w:r w:rsidRPr="00130369">
        <w:t xml:space="preserve"> </w:t>
      </w:r>
      <w:r>
        <w:t>to release the UE context in the gNB-DU.</w:t>
      </w:r>
    </w:p>
    <w:p w:rsidR="00FC2A74" w:rsidRPr="00B46C5A" w:rsidRDefault="00FC2A74" w:rsidP="00FC2A74">
      <w:pPr>
        <w:pStyle w:val="Heading4"/>
      </w:pPr>
      <w:bookmarkStart w:id="7" w:name="_Toc13919152"/>
      <w:r>
        <w:lastRenderedPageBreak/>
        <w:t>8.9.3.2</w:t>
      </w:r>
      <w:r w:rsidRPr="00B46C5A">
        <w:tab/>
      </w:r>
      <w:r>
        <w:t>gNB-CU-UP initiated bearer context release</w:t>
      </w:r>
      <w:bookmarkEnd w:id="7"/>
    </w:p>
    <w:p w:rsidR="00FC2A74" w:rsidRDefault="00FC2A74" w:rsidP="00FC2A74">
      <w:pPr>
        <w:rPr>
          <w:lang w:eastAsia="ja-JP"/>
        </w:rPr>
      </w:pPr>
      <w:r>
        <w:rPr>
          <w:lang w:eastAsia="ja-JP"/>
        </w:rPr>
        <w:t xml:space="preserve">Figure 8.9.3.2-1 shows the procedure used to release the bearer context in the gNB-CU-UP initiated by the gNB-CU-UP. </w:t>
      </w:r>
    </w:p>
    <w:p w:rsidR="00FC2A74" w:rsidRPr="00E418D4" w:rsidRDefault="00FC2A74" w:rsidP="00FC2A74">
      <w:pPr>
        <w:pStyle w:val="TH"/>
      </w:pPr>
      <w:r>
        <w:object w:dxaOrig="6289" w:dyaOrig="5470">
          <v:shape id="_x0000_i1026" type="#_x0000_t75" style="width:314.4pt;height:272.4pt" o:ole="">
            <v:imagedata r:id="rId25" o:title=""/>
          </v:shape>
          <o:OLEObject Type="Embed" ProgID="Visio.Drawing.15" ShapeID="_x0000_i1026" DrawAspect="Content" ObjectID="_1634555113" r:id="rId26"/>
        </w:object>
      </w:r>
    </w:p>
    <w:p w:rsidR="00FC2A74" w:rsidRPr="005132EF" w:rsidRDefault="00FC2A74" w:rsidP="00FC2A74">
      <w:pPr>
        <w:pStyle w:val="TF"/>
      </w:pPr>
      <w:r>
        <w:t>Figure 8.9.3.2-1:</w:t>
      </w:r>
      <w:r w:rsidRPr="005132EF">
        <w:t xml:space="preserve"> </w:t>
      </w:r>
      <w:r>
        <w:t>Bearer context release over F1-U – gNB-CU-UP</w:t>
      </w:r>
      <w:r w:rsidRPr="00D6314B">
        <w:t xml:space="preserve"> initiated</w:t>
      </w:r>
    </w:p>
    <w:p w:rsidR="00FC2A74" w:rsidRDefault="00FC2A74" w:rsidP="00FC2A74">
      <w:pPr>
        <w:pStyle w:val="B10"/>
      </w:pPr>
      <w:r>
        <w:t>0</w:t>
      </w:r>
      <w:r w:rsidRPr="005132EF">
        <w:t>.</w:t>
      </w:r>
      <w:r w:rsidRPr="005132EF">
        <w:tab/>
      </w:r>
      <w:r>
        <w:t>Bearer context release is triggered in gNB-CU-UP e.g., due to local failure.</w:t>
      </w:r>
    </w:p>
    <w:p w:rsidR="00FC2A74" w:rsidRDefault="00FC2A74" w:rsidP="00FC2A74">
      <w:pPr>
        <w:pStyle w:val="B10"/>
      </w:pPr>
      <w:r>
        <w:t>1.</w:t>
      </w:r>
      <w:r>
        <w:tab/>
        <w:t>The gNB-CU-UP sends a BEARER CONTEXT RELEASE REQUEST message to request the release of the bearer context in the gNB-CU-UP. This message may contain the PDCP status.</w:t>
      </w:r>
    </w:p>
    <w:p w:rsidR="00FC2A74" w:rsidRPr="00C91337" w:rsidRDefault="00FC2A74" w:rsidP="00FC2A74">
      <w:pPr>
        <w:pStyle w:val="B10"/>
      </w:pPr>
      <w:r>
        <w:t>2.- 5. If the PDCP status needs to be preserved, the E1 Bearer Context Modification and the F1 UE Context Modification procedures are performed. The E1 Bearer Context Modification procedure is used to convey data forwarding information to the gNB-CU-UP. The gNB-CU-CP may receive the UE Context Release from the MeNB.</w:t>
      </w:r>
    </w:p>
    <w:p w:rsidR="00FC2A74" w:rsidRPr="00C91337" w:rsidRDefault="00FC2A74" w:rsidP="00FC2A74">
      <w:pPr>
        <w:pStyle w:val="B10"/>
      </w:pPr>
      <w:r>
        <w:t xml:space="preserve">6. </w:t>
      </w:r>
      <w:r w:rsidRPr="00C91337">
        <w:t>The gNB-CU-CP sends a BEARER CONTEXT RELEASE COMMAND message to release the bearer context in the gNB-CU-UP.</w:t>
      </w:r>
      <w:r>
        <w:t xml:space="preserve"> </w:t>
      </w:r>
    </w:p>
    <w:p w:rsidR="00FC2A74" w:rsidRPr="00C91337" w:rsidRDefault="00FC2A74" w:rsidP="00FC2A74">
      <w:pPr>
        <w:pStyle w:val="B10"/>
      </w:pPr>
      <w:r>
        <w:t>7</w:t>
      </w:r>
      <w:r w:rsidRPr="00C91337">
        <w:t>.</w:t>
      </w:r>
      <w:r w:rsidRPr="00C91337">
        <w:tab/>
        <w:t>The gNB-CU-UP responds with a BEARER CONTEXT RELEASE COMPLETE to confirm the release of the bearer context</w:t>
      </w:r>
      <w:r>
        <w:t xml:space="preserve"> including also data forwarding information.</w:t>
      </w:r>
    </w:p>
    <w:p w:rsidR="00FC2A74" w:rsidRDefault="00FC2A74" w:rsidP="00FC2A74">
      <w:pPr>
        <w:pStyle w:val="B10"/>
      </w:pPr>
      <w:r>
        <w:t>8.</w:t>
      </w:r>
      <w:r>
        <w:tab/>
        <w:t>F1 UE context release procedure may be performed</w:t>
      </w:r>
      <w:r w:rsidRPr="00130369">
        <w:t xml:space="preserve"> </w:t>
      </w:r>
      <w:r>
        <w:t>to release the UE context in the gNB-DU.</w:t>
      </w:r>
    </w:p>
    <w:p w:rsidR="00FC2A74" w:rsidRPr="00B46C5A" w:rsidRDefault="00FC2A74" w:rsidP="00FC2A74">
      <w:pPr>
        <w:pStyle w:val="Heading4"/>
        <w:rPr>
          <w:ins w:id="8" w:author="Nokia" w:date="2019-10-02T17:39:00Z"/>
        </w:rPr>
      </w:pPr>
      <w:ins w:id="9" w:author="Nokia" w:date="2019-10-02T17:39:00Z">
        <w:r>
          <w:t>8.9.3.x</w:t>
        </w:r>
        <w:r w:rsidRPr="00B46C5A">
          <w:tab/>
        </w:r>
      </w:ins>
      <w:ins w:id="10" w:author="Nokia" w:date="2019-10-02T17:41:00Z">
        <w:r>
          <w:t xml:space="preserve">Release of </w:t>
        </w:r>
      </w:ins>
      <w:ins w:id="11" w:author="Nokia" w:date="2019-10-02T17:44:00Z">
        <w:r w:rsidR="00012553">
          <w:t xml:space="preserve">some </w:t>
        </w:r>
      </w:ins>
      <w:ins w:id="12" w:author="Nokia" w:date="2019-10-02T17:40:00Z">
        <w:r>
          <w:t>DRB</w:t>
        </w:r>
      </w:ins>
      <w:ins w:id="13" w:author="Nokia" w:date="2019-10-02T17:44:00Z">
        <w:r w:rsidR="00012553">
          <w:t>s</w:t>
        </w:r>
      </w:ins>
    </w:p>
    <w:p w:rsidR="00FC2A74" w:rsidRDefault="00FC2A74" w:rsidP="00FC2A74">
      <w:pPr>
        <w:rPr>
          <w:ins w:id="14" w:author="Nokia" w:date="2019-10-02T17:39:00Z"/>
          <w:lang w:eastAsia="ja-JP"/>
        </w:rPr>
      </w:pPr>
      <w:ins w:id="15" w:author="Nokia" w:date="2019-10-02T17:39:00Z">
        <w:r>
          <w:rPr>
            <w:lang w:eastAsia="ja-JP"/>
          </w:rPr>
          <w:t>Figure 8.9.3.</w:t>
        </w:r>
      </w:ins>
      <w:ins w:id="16" w:author="Nokia" w:date="2019-10-02T17:44:00Z">
        <w:r w:rsidR="00012553">
          <w:rPr>
            <w:lang w:eastAsia="ja-JP"/>
          </w:rPr>
          <w:t>x</w:t>
        </w:r>
      </w:ins>
      <w:ins w:id="17" w:author="Nokia" w:date="2019-10-02T17:39:00Z">
        <w:r>
          <w:rPr>
            <w:lang w:eastAsia="ja-JP"/>
          </w:rPr>
          <w:t>-1 shows the procedure used to release</w:t>
        </w:r>
      </w:ins>
      <w:ins w:id="18" w:author="Nokia" w:date="2019-10-03T19:24:00Z">
        <w:r w:rsidR="00490740">
          <w:rPr>
            <w:lang w:eastAsia="ja-JP"/>
          </w:rPr>
          <w:t xml:space="preserve"> </w:t>
        </w:r>
      </w:ins>
      <w:ins w:id="19" w:author="Nokia" w:date="2019-10-02T17:44:00Z">
        <w:r w:rsidR="00012553">
          <w:rPr>
            <w:lang w:eastAsia="ja-JP"/>
          </w:rPr>
          <w:t xml:space="preserve">some of </w:t>
        </w:r>
      </w:ins>
      <w:ins w:id="20" w:author="Nokia" w:date="2019-10-02T17:39:00Z">
        <w:r>
          <w:rPr>
            <w:lang w:eastAsia="ja-JP"/>
          </w:rPr>
          <w:t xml:space="preserve">the </w:t>
        </w:r>
      </w:ins>
      <w:ins w:id="21" w:author="Nokia" w:date="2019-10-02T17:44:00Z">
        <w:r w:rsidR="00012553">
          <w:rPr>
            <w:lang w:eastAsia="ja-JP"/>
          </w:rPr>
          <w:t xml:space="preserve">DRBs </w:t>
        </w:r>
      </w:ins>
      <w:ins w:id="22" w:author="Nokia" w:date="2019-10-02T17:39:00Z">
        <w:r>
          <w:rPr>
            <w:lang w:eastAsia="ja-JP"/>
          </w:rPr>
          <w:t>in the gNB-CU-</w:t>
        </w:r>
      </w:ins>
      <w:ins w:id="23" w:author="Nokia" w:date="2019-10-03T19:24:00Z">
        <w:r w:rsidR="00490740">
          <w:rPr>
            <w:lang w:eastAsia="ja-JP"/>
          </w:rPr>
          <w:t>UP</w:t>
        </w:r>
      </w:ins>
      <w:ins w:id="24" w:author="Nokia" w:date="2019-10-02T17:44:00Z">
        <w:r w:rsidR="00012553">
          <w:rPr>
            <w:lang w:eastAsia="ja-JP"/>
          </w:rPr>
          <w:t xml:space="preserve"> and gNB-</w:t>
        </w:r>
      </w:ins>
      <w:ins w:id="25" w:author="Nokia" w:date="2019-10-03T19:24:00Z">
        <w:r w:rsidR="00490740">
          <w:rPr>
            <w:lang w:eastAsia="ja-JP"/>
          </w:rPr>
          <w:t>D</w:t>
        </w:r>
      </w:ins>
      <w:ins w:id="26" w:author="Nokia" w:date="2019-10-03T19:25:00Z">
        <w:r w:rsidR="00490740">
          <w:rPr>
            <w:lang w:eastAsia="ja-JP"/>
          </w:rPr>
          <w:t>U</w:t>
        </w:r>
      </w:ins>
      <w:ins w:id="27" w:author="Nokia" w:date="2019-10-02T17:39:00Z">
        <w:r>
          <w:rPr>
            <w:lang w:eastAsia="ja-JP"/>
          </w:rPr>
          <w:t xml:space="preserve">. </w:t>
        </w:r>
      </w:ins>
    </w:p>
    <w:p w:rsidR="00FC2A74" w:rsidRPr="005132EF" w:rsidRDefault="003076C0" w:rsidP="00FC2A74">
      <w:pPr>
        <w:pStyle w:val="TH"/>
        <w:rPr>
          <w:ins w:id="28" w:author="Nokia" w:date="2019-10-02T17:39:00Z"/>
        </w:rPr>
      </w:pPr>
      <w:ins w:id="29" w:author="Nokia" w:date="2019-10-02T17:39:00Z">
        <w:r w:rsidRPr="005132EF">
          <w:object w:dxaOrig="11112" w:dyaOrig="5533">
            <v:shape id="_x0000_i1027" type="#_x0000_t75" style="width:454.8pt;height:226.8pt" o:ole="">
              <v:imagedata r:id="rId27" o:title=""/>
            </v:shape>
            <o:OLEObject Type="Embed" ProgID="Visio.Drawing.11" ShapeID="_x0000_i1027" DrawAspect="Content" ObjectID="_1634555114" r:id="rId28"/>
          </w:object>
        </w:r>
      </w:ins>
    </w:p>
    <w:p w:rsidR="00FC2A74" w:rsidRPr="005132EF" w:rsidRDefault="00FC2A74" w:rsidP="00FC2A74">
      <w:pPr>
        <w:pStyle w:val="TF"/>
        <w:rPr>
          <w:ins w:id="30" w:author="Nokia" w:date="2019-10-02T17:39:00Z"/>
        </w:rPr>
      </w:pPr>
      <w:ins w:id="31" w:author="Nokia" w:date="2019-10-02T17:39:00Z">
        <w:r>
          <w:t>Figure 8.9.3.</w:t>
        </w:r>
      </w:ins>
      <w:ins w:id="32" w:author="Nokia" w:date="2019-10-02T17:44:00Z">
        <w:r w:rsidR="00012553">
          <w:t>x</w:t>
        </w:r>
      </w:ins>
      <w:ins w:id="33" w:author="Nokia" w:date="2019-10-02T17:39:00Z">
        <w:r>
          <w:t>-1:</w:t>
        </w:r>
        <w:r w:rsidRPr="005132EF">
          <w:t xml:space="preserve"> </w:t>
        </w:r>
      </w:ins>
      <w:ins w:id="34" w:author="Nokia" w:date="2019-10-02T17:44:00Z">
        <w:r w:rsidR="00012553">
          <w:t>Release of some DRBs</w:t>
        </w:r>
      </w:ins>
    </w:p>
    <w:p w:rsidR="00012553" w:rsidRPr="00FC1A22" w:rsidRDefault="00012553" w:rsidP="00012553">
      <w:pPr>
        <w:pStyle w:val="B10"/>
        <w:rPr>
          <w:ins w:id="35" w:author="Nokia" w:date="2019-10-02T17:45:00Z"/>
          <w:lang w:val="en-US"/>
        </w:rPr>
      </w:pPr>
      <w:ins w:id="36" w:author="Nokia" w:date="2019-10-02T17:45:00Z">
        <w:r w:rsidRPr="00FC1A22">
          <w:rPr>
            <w:lang w:val="en-US"/>
          </w:rPr>
          <w:t>1.</w:t>
        </w:r>
        <w:r w:rsidRPr="00FC1A22">
          <w:rPr>
            <w:lang w:val="en-US"/>
          </w:rPr>
          <w:tab/>
        </w:r>
      </w:ins>
      <w:ins w:id="37" w:author="Nokia" w:date="2019-10-02T17:54:00Z">
        <w:r w:rsidR="00FC1A22" w:rsidRPr="00FC1A22">
          <w:rPr>
            <w:lang w:val="en-US"/>
          </w:rPr>
          <w:t>Release of</w:t>
        </w:r>
        <w:r w:rsidR="00FC1A22">
          <w:rPr>
            <w:lang w:val="en-US"/>
          </w:rPr>
          <w:t xml:space="preserve"> some</w:t>
        </w:r>
      </w:ins>
      <w:ins w:id="38" w:author="Nokia" w:date="2019-10-03T19:25:00Z">
        <w:r w:rsidR="00490740">
          <w:rPr>
            <w:lang w:val="en-US"/>
          </w:rPr>
          <w:t xml:space="preserve"> of the</w:t>
        </w:r>
      </w:ins>
      <w:ins w:id="39" w:author="Nokia" w:date="2019-10-02T17:54:00Z">
        <w:r w:rsidR="00FC1A22">
          <w:rPr>
            <w:lang w:val="en-US"/>
          </w:rPr>
          <w:t xml:space="preserve"> DRBs is triggered.</w:t>
        </w:r>
      </w:ins>
    </w:p>
    <w:p w:rsidR="00012553" w:rsidRDefault="00012553" w:rsidP="00012553">
      <w:pPr>
        <w:pStyle w:val="B10"/>
        <w:rPr>
          <w:ins w:id="40" w:author="Nokia" w:date="2019-10-02T17:45:00Z"/>
        </w:rPr>
      </w:pPr>
      <w:ins w:id="41" w:author="Nokia" w:date="2019-10-02T17:45:00Z">
        <w:r w:rsidRPr="00FC1A22">
          <w:rPr>
            <w:lang w:val="en-US"/>
          </w:rPr>
          <w:t>2.</w:t>
        </w:r>
        <w:r w:rsidRPr="00FC1A22">
          <w:rPr>
            <w:lang w:val="en-US"/>
          </w:rPr>
          <w:tab/>
        </w:r>
      </w:ins>
      <w:ins w:id="42" w:author="Nokia" w:date="2019-10-02T17:59:00Z">
        <w:r w:rsidR="00FC1A22">
          <w:rPr>
            <w:lang w:val="en-US"/>
          </w:rPr>
          <w:t xml:space="preserve">The </w:t>
        </w:r>
      </w:ins>
      <w:ins w:id="43" w:author="Nokia" w:date="2019-10-02T17:54:00Z">
        <w:r w:rsidR="00FC1A22" w:rsidRPr="00FC1A22">
          <w:rPr>
            <w:lang w:val="en-US"/>
          </w:rPr>
          <w:t>gNB-CU-CP sends UE</w:t>
        </w:r>
      </w:ins>
      <w:ins w:id="44" w:author="Nokia" w:date="2019-10-02T17:45:00Z">
        <w:r w:rsidRPr="00FC1A22">
          <w:rPr>
            <w:lang w:val="en-US"/>
          </w:rPr>
          <w:t xml:space="preserve"> CONTEXT MODIFICATION REQUEST</w:t>
        </w:r>
      </w:ins>
      <w:ins w:id="45" w:author="Nokia" w:date="2019-10-02T17:54:00Z">
        <w:r w:rsidR="00FC1A22" w:rsidRPr="00FC1A22">
          <w:rPr>
            <w:lang w:val="en-US"/>
          </w:rPr>
          <w:t xml:space="preserve"> message in</w:t>
        </w:r>
        <w:r w:rsidR="00FC1A22">
          <w:rPr>
            <w:lang w:val="en-US"/>
          </w:rPr>
          <w:t xml:space="preserve">dicating </w:t>
        </w:r>
      </w:ins>
      <w:ins w:id="46" w:author="Nokia" w:date="2019-10-02T17:45:00Z">
        <w:r>
          <w:t xml:space="preserve">the DRBs to be released and prepares the </w:t>
        </w:r>
        <w:r w:rsidRPr="00FC1A22">
          <w:rPr>
            <w:i/>
          </w:rPr>
          <w:t>CellGroupConfig</w:t>
        </w:r>
        <w:r>
          <w:t xml:space="preserve"> IE for the RLC release for these DRBs</w:t>
        </w:r>
      </w:ins>
      <w:ins w:id="47" w:author="Nokia" w:date="2019-10-02T17:55:00Z">
        <w:r w:rsidR="00FC1A22">
          <w:t>.</w:t>
        </w:r>
      </w:ins>
    </w:p>
    <w:p w:rsidR="00012553" w:rsidRDefault="00012553" w:rsidP="00FC1A22">
      <w:pPr>
        <w:pStyle w:val="B10"/>
        <w:rPr>
          <w:ins w:id="48" w:author="Nokia" w:date="2019-10-02T17:45:00Z"/>
        </w:rPr>
      </w:pPr>
      <w:ins w:id="49" w:author="Nokia" w:date="2019-10-02T17:45:00Z">
        <w:r w:rsidRPr="00FC1A22">
          <w:rPr>
            <w:lang w:val="en-US"/>
          </w:rPr>
          <w:t>3.</w:t>
        </w:r>
        <w:r w:rsidRPr="00FC1A22">
          <w:rPr>
            <w:lang w:val="en-US"/>
          </w:rPr>
          <w:tab/>
        </w:r>
      </w:ins>
      <w:ins w:id="50" w:author="Nokia" w:date="2019-10-02T17:59:00Z">
        <w:r w:rsidR="00FC1A22">
          <w:rPr>
            <w:lang w:val="en-US"/>
          </w:rPr>
          <w:t xml:space="preserve">The </w:t>
        </w:r>
      </w:ins>
      <w:ins w:id="51" w:author="Nokia" w:date="2019-10-02T17:55:00Z">
        <w:r w:rsidR="00FC1A22" w:rsidRPr="00FC1A22">
          <w:rPr>
            <w:lang w:val="en-US"/>
          </w:rPr>
          <w:t xml:space="preserve">gNB-DU </w:t>
        </w:r>
      </w:ins>
      <w:ins w:id="52" w:author="Nokia" w:date="2019-10-02T17:57:00Z">
        <w:r w:rsidR="00FC1A22">
          <w:rPr>
            <w:lang w:val="en-US"/>
          </w:rPr>
          <w:t>replie</w:t>
        </w:r>
      </w:ins>
      <w:ins w:id="53" w:author="Nokia" w:date="2019-10-02T17:58:00Z">
        <w:r w:rsidR="00FC1A22">
          <w:rPr>
            <w:lang w:val="en-US"/>
          </w:rPr>
          <w:t xml:space="preserve">s with </w:t>
        </w:r>
      </w:ins>
      <w:ins w:id="54" w:author="Nokia" w:date="2019-10-02T17:45:00Z">
        <w:r w:rsidRPr="00FC1A22">
          <w:rPr>
            <w:lang w:val="en-US"/>
          </w:rPr>
          <w:t>UE CONTEXT MODIFICATION RESPONSE</w:t>
        </w:r>
      </w:ins>
      <w:ins w:id="55" w:author="Nokia" w:date="2019-10-02T17:58:00Z">
        <w:r w:rsidR="00FC1A22">
          <w:rPr>
            <w:lang w:val="en-US"/>
          </w:rPr>
          <w:t xml:space="preserve"> message</w:t>
        </w:r>
      </w:ins>
      <w:ins w:id="56" w:author="Nokia" w:date="2019-10-02T17:55:00Z">
        <w:r w:rsidR="00FC1A22" w:rsidRPr="00FC1A22">
          <w:rPr>
            <w:lang w:val="en-US"/>
          </w:rPr>
          <w:t xml:space="preserve"> including </w:t>
        </w:r>
      </w:ins>
      <w:ins w:id="57" w:author="Nokia" w:date="2019-10-02T17:45:00Z">
        <w:r w:rsidRPr="00FC1A22">
          <w:rPr>
            <w:i/>
          </w:rPr>
          <w:t>CellGroupConfig</w:t>
        </w:r>
        <w:r>
          <w:t xml:space="preserve"> IE for the DRBs to be released</w:t>
        </w:r>
      </w:ins>
      <w:ins w:id="58" w:author="Nokia" w:date="2019-10-02T17:55:00Z">
        <w:r w:rsidR="00FC1A22">
          <w:t xml:space="preserve">. The </w:t>
        </w:r>
      </w:ins>
      <w:ins w:id="59" w:author="Nokia" w:date="2019-10-02T17:45:00Z">
        <w:r>
          <w:t>gNB-DU removes the DRBs</w:t>
        </w:r>
      </w:ins>
      <w:ins w:id="60" w:author="Nokia" w:date="2019-10-02T17:55:00Z">
        <w:r w:rsidR="00FC1A22">
          <w:t>.</w:t>
        </w:r>
      </w:ins>
    </w:p>
    <w:p w:rsidR="00012553" w:rsidRDefault="00012553" w:rsidP="00FC1A22">
      <w:pPr>
        <w:pStyle w:val="B10"/>
        <w:rPr>
          <w:ins w:id="61" w:author="Nokia" w:date="2019-10-02T17:56:00Z"/>
        </w:rPr>
      </w:pPr>
      <w:ins w:id="62" w:author="Nokia" w:date="2019-10-02T17:45:00Z">
        <w:r>
          <w:t>4.</w:t>
        </w:r>
        <w:r>
          <w:tab/>
        </w:r>
      </w:ins>
      <w:ins w:id="63" w:author="Nokia" w:date="2019-11-04T14:30:00Z">
        <w:r w:rsidR="0078621F" w:rsidRPr="0078621F">
          <w:t xml:space="preserve">The gNB-CU generates the </w:t>
        </w:r>
        <w:r w:rsidR="0078621F" w:rsidRPr="0078621F">
          <w:rPr>
            <w:i/>
            <w:rPrChange w:id="64" w:author="Nokia" w:date="2019-11-04T14:30:00Z">
              <w:rPr/>
            </w:rPrChange>
          </w:rPr>
          <w:t>RRCReconfiguration</w:t>
        </w:r>
        <w:r w:rsidR="0078621F" w:rsidRPr="0078621F">
          <w:t xml:space="preserve"> message indicating the UE to release the DRBs and encapsulates it in the DL RRC MESSAGE TRANSFER message.</w:t>
        </w:r>
      </w:ins>
    </w:p>
    <w:p w:rsidR="00FC1A22" w:rsidRDefault="00FC1A22" w:rsidP="00FC1A22">
      <w:pPr>
        <w:pStyle w:val="B10"/>
        <w:rPr>
          <w:ins w:id="65" w:author="Nokia" w:date="2019-11-04T14:28:00Z"/>
        </w:rPr>
      </w:pPr>
      <w:ins w:id="66" w:author="Nokia" w:date="2019-10-02T17:56:00Z">
        <w:r>
          <w:t>5.</w:t>
        </w:r>
        <w:r>
          <w:tab/>
        </w:r>
      </w:ins>
      <w:ins w:id="67" w:author="Nokia" w:date="2019-11-04T14:29:00Z">
        <w:r w:rsidR="003076C0" w:rsidRPr="003076C0">
          <w:t xml:space="preserve">The gNB-DU sends </w:t>
        </w:r>
        <w:r w:rsidR="003076C0" w:rsidRPr="003076C0">
          <w:rPr>
            <w:i/>
            <w:rPrChange w:id="68" w:author="Nokia" w:date="2019-11-04T14:29:00Z">
              <w:rPr/>
            </w:rPrChange>
          </w:rPr>
          <w:t>RRCReconfiguration</w:t>
        </w:r>
        <w:r w:rsidR="003076C0" w:rsidRPr="003076C0">
          <w:t xml:space="preserve"> message to the UE.</w:t>
        </w:r>
      </w:ins>
    </w:p>
    <w:p w:rsidR="003076C0" w:rsidRDefault="003076C0" w:rsidP="00FC1A22">
      <w:pPr>
        <w:pStyle w:val="B10"/>
      </w:pPr>
      <w:ins w:id="69" w:author="Nokia" w:date="2019-11-04T14:29:00Z">
        <w:r w:rsidRPr="003076C0">
          <w:t xml:space="preserve">6.   The UE sends </w:t>
        </w:r>
        <w:r w:rsidRPr="003076C0">
          <w:rPr>
            <w:i/>
            <w:rPrChange w:id="70" w:author="Nokia" w:date="2019-11-04T14:29:00Z">
              <w:rPr/>
            </w:rPrChange>
          </w:rPr>
          <w:t>RRCReconfigurationComplete</w:t>
        </w:r>
        <w:r w:rsidRPr="003076C0">
          <w:t xml:space="preserve"> message to the gNB-DU. </w:t>
        </w:r>
      </w:ins>
      <w:ins w:id="71" w:author="Nokia" w:date="2019-11-04T14:28:00Z">
        <w:r>
          <w:t xml:space="preserve"> </w:t>
        </w:r>
      </w:ins>
    </w:p>
    <w:p w:rsidR="00012553" w:rsidRPr="00FC1A22" w:rsidRDefault="0078621F" w:rsidP="00012553">
      <w:pPr>
        <w:pStyle w:val="B10"/>
        <w:rPr>
          <w:ins w:id="72" w:author="Nokia" w:date="2019-10-02T17:45:00Z"/>
        </w:rPr>
      </w:pPr>
      <w:ins w:id="73" w:author="Nokia" w:date="2019-11-04T14:31:00Z">
        <w:r>
          <w:t>7</w:t>
        </w:r>
      </w:ins>
      <w:ins w:id="74" w:author="Nokia" w:date="2019-10-02T17:45:00Z">
        <w:r w:rsidR="00012553" w:rsidRPr="00FC1A22">
          <w:t>.</w:t>
        </w:r>
        <w:r w:rsidR="00012553" w:rsidRPr="00FC1A22">
          <w:tab/>
        </w:r>
      </w:ins>
      <w:ins w:id="75" w:author="Nokia" w:date="2019-11-04T14:31:00Z">
        <w:r w:rsidRPr="0078621F">
          <w:t xml:space="preserve">The gNB-DU encapsulates the </w:t>
        </w:r>
        <w:r w:rsidRPr="0078621F">
          <w:rPr>
            <w:i/>
            <w:rPrChange w:id="76" w:author="Nokia" w:date="2019-11-04T14:32:00Z">
              <w:rPr/>
            </w:rPrChange>
          </w:rPr>
          <w:t>RRC</w:t>
        </w:r>
      </w:ins>
      <w:ins w:id="77" w:author="Nokia" w:date="2019-11-04T14:32:00Z">
        <w:r w:rsidRPr="0078621F">
          <w:rPr>
            <w:i/>
            <w:rPrChange w:id="78" w:author="Nokia" w:date="2019-11-04T14:32:00Z">
              <w:rPr/>
            </w:rPrChange>
          </w:rPr>
          <w:t>ReconfigurationComplete</w:t>
        </w:r>
      </w:ins>
      <w:ins w:id="79" w:author="Nokia" w:date="2019-11-04T14:31:00Z">
        <w:r w:rsidRPr="0078621F">
          <w:t xml:space="preserve"> in the UL RRC MESSAGE TRANSFER message and send it to the gNB-CU.</w:t>
        </w:r>
      </w:ins>
    </w:p>
    <w:p w:rsidR="00012553" w:rsidRPr="00FC1A22" w:rsidRDefault="0078621F" w:rsidP="00FC1A22">
      <w:pPr>
        <w:pStyle w:val="B10"/>
        <w:rPr>
          <w:ins w:id="80" w:author="Nokia" w:date="2019-10-02T17:45:00Z"/>
          <w:lang w:val="en-US"/>
        </w:rPr>
      </w:pPr>
      <w:ins w:id="81" w:author="Nokia" w:date="2019-11-04T14:31:00Z">
        <w:r>
          <w:rPr>
            <w:lang w:val="en-US"/>
          </w:rPr>
          <w:t>8</w:t>
        </w:r>
      </w:ins>
      <w:ins w:id="82" w:author="Nokia" w:date="2019-10-02T17:45:00Z">
        <w:r w:rsidR="00012553" w:rsidRPr="00FC1A22">
          <w:rPr>
            <w:lang w:val="en-US"/>
          </w:rPr>
          <w:t>.</w:t>
        </w:r>
        <w:r w:rsidR="00012553" w:rsidRPr="00FC1A22">
          <w:rPr>
            <w:lang w:val="en-US"/>
          </w:rPr>
          <w:tab/>
        </w:r>
      </w:ins>
      <w:ins w:id="83" w:author="Nokia" w:date="2019-10-02T17:59:00Z">
        <w:r w:rsidR="00FC1A22">
          <w:rPr>
            <w:lang w:val="en-US"/>
          </w:rPr>
          <w:t xml:space="preserve">The </w:t>
        </w:r>
      </w:ins>
      <w:ins w:id="84" w:author="Nokia" w:date="2019-10-02T17:45:00Z">
        <w:r w:rsidR="00012553" w:rsidRPr="00FC1A22">
          <w:rPr>
            <w:lang w:val="en-US"/>
          </w:rPr>
          <w:t xml:space="preserve">gNB-CU-CP </w:t>
        </w:r>
      </w:ins>
      <w:ins w:id="85" w:author="Nokia" w:date="2019-10-02T17:57:00Z">
        <w:r w:rsidR="00FC1A22" w:rsidRPr="00FC1A22">
          <w:rPr>
            <w:lang w:val="en-US"/>
          </w:rPr>
          <w:t xml:space="preserve">sends </w:t>
        </w:r>
      </w:ins>
      <w:ins w:id="86" w:author="Nokia" w:date="2019-10-02T17:45:00Z">
        <w:r w:rsidR="00012553" w:rsidRPr="00FC1A22">
          <w:rPr>
            <w:lang w:val="en-US"/>
          </w:rPr>
          <w:t>BEARER CONTEXT MODIFICATION REQUEST</w:t>
        </w:r>
      </w:ins>
      <w:ins w:id="87" w:author="Nokia" w:date="2019-10-02T17:57:00Z">
        <w:r w:rsidR="00FC1A22" w:rsidRPr="00FC1A22">
          <w:rPr>
            <w:lang w:val="en-US"/>
          </w:rPr>
          <w:t xml:space="preserve"> message </w:t>
        </w:r>
      </w:ins>
      <w:ins w:id="88" w:author="Nokia" w:date="2019-10-02T17:58:00Z">
        <w:r w:rsidR="00FC1A22">
          <w:rPr>
            <w:lang w:val="en-US"/>
          </w:rPr>
          <w:t xml:space="preserve">indicating the DRBs to be released </w:t>
        </w:r>
      </w:ins>
      <w:ins w:id="89" w:author="Nokia" w:date="2019-10-02T17:57:00Z">
        <w:r w:rsidR="00FC1A22" w:rsidRPr="00FC1A22">
          <w:rPr>
            <w:lang w:val="en-US"/>
          </w:rPr>
          <w:t>to the gNB-CU-UP</w:t>
        </w:r>
        <w:r w:rsidR="00FC1A22">
          <w:rPr>
            <w:lang w:val="en-US"/>
          </w:rPr>
          <w:t>.</w:t>
        </w:r>
      </w:ins>
      <w:ins w:id="90" w:author="Nokia" w:date="2019-10-02T17:58:00Z">
        <w:r w:rsidR="00FC1A22">
          <w:rPr>
            <w:lang w:val="en-US"/>
          </w:rPr>
          <w:t xml:space="preserve"> The g</w:t>
        </w:r>
      </w:ins>
      <w:ins w:id="91" w:author="Nokia" w:date="2019-10-02T17:45:00Z">
        <w:r w:rsidR="00012553">
          <w:t>NB-CU-UP removes the DRBs.</w:t>
        </w:r>
      </w:ins>
    </w:p>
    <w:p w:rsidR="00DA5696" w:rsidRDefault="00DA5696" w:rsidP="00DA5696">
      <w:pPr>
        <w:pStyle w:val="NO"/>
        <w:rPr>
          <w:ins w:id="92" w:author="Nokia" w:date="2019-10-04T16:32:00Z"/>
        </w:rPr>
      </w:pPr>
      <w:ins w:id="93" w:author="Nokia" w:date="2019-10-04T16:32:00Z">
        <w:r>
          <w:t>NOTE: step 2 and 7 may be performed in parallel.</w:t>
        </w:r>
      </w:ins>
    </w:p>
    <w:p w:rsidR="00012553" w:rsidRDefault="0078621F" w:rsidP="00012553">
      <w:pPr>
        <w:pStyle w:val="B10"/>
        <w:rPr>
          <w:ins w:id="94" w:author="Nokia" w:date="2019-10-02T17:45:00Z"/>
        </w:rPr>
      </w:pPr>
      <w:ins w:id="95" w:author="Nokia" w:date="2019-11-04T14:32:00Z">
        <w:r>
          <w:t>9</w:t>
        </w:r>
      </w:ins>
      <w:ins w:id="96" w:author="Nokia" w:date="2019-10-02T17:45:00Z">
        <w:r w:rsidR="00012553">
          <w:t>.</w:t>
        </w:r>
        <w:r w:rsidR="00012553">
          <w:tab/>
        </w:r>
      </w:ins>
      <w:ins w:id="97" w:author="Nokia" w:date="2019-10-02T17:59:00Z">
        <w:r w:rsidR="00FC1A22">
          <w:t xml:space="preserve">The </w:t>
        </w:r>
      </w:ins>
      <w:ins w:id="98" w:author="Nokia" w:date="2019-10-02T17:45:00Z">
        <w:r w:rsidR="00012553">
          <w:t xml:space="preserve">gNB-CU-UP </w:t>
        </w:r>
      </w:ins>
      <w:ins w:id="99" w:author="Nokia" w:date="2019-10-02T17:58:00Z">
        <w:r w:rsidR="00FC1A22">
          <w:t xml:space="preserve">replies with </w:t>
        </w:r>
      </w:ins>
      <w:ins w:id="100" w:author="Nokia" w:date="2019-10-02T17:45:00Z">
        <w:r w:rsidR="00012553">
          <w:t>BEARER CONTEXT MODIFICATION RESPONSE</w:t>
        </w:r>
      </w:ins>
      <w:ins w:id="101" w:author="Nokia" w:date="2019-10-02T17:58:00Z">
        <w:r w:rsidR="00FC1A22">
          <w:t xml:space="preserve"> message.</w:t>
        </w:r>
      </w:ins>
    </w:p>
    <w:p w:rsidR="00FC2A74" w:rsidRDefault="00FC2A74" w:rsidP="00FC2A74">
      <w:pPr>
        <w:pStyle w:val="B10"/>
      </w:pPr>
    </w:p>
    <w:bookmarkEnd w:id="5"/>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w:t>
      </w:r>
      <w:r w:rsidR="00FC2A74">
        <w:rPr>
          <w:i/>
          <w:lang w:eastAsia="ja-JP"/>
        </w:rPr>
        <w:t>01</w:t>
      </w:r>
    </w:p>
    <w:sectPr w:rsidR="00272275" w:rsidRPr="00F90AD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893" w:rsidRDefault="00590893">
      <w:r>
        <w:separator/>
      </w:r>
    </w:p>
  </w:endnote>
  <w:endnote w:type="continuationSeparator" w:id="0">
    <w:p w:rsidR="00590893" w:rsidRDefault="00590893">
      <w:r>
        <w:continuationSeparator/>
      </w:r>
    </w:p>
  </w:endnote>
  <w:endnote w:type="continuationNotice" w:id="1">
    <w:p w:rsidR="00590893" w:rsidRDefault="00590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893" w:rsidRDefault="00590893">
      <w:r>
        <w:separator/>
      </w:r>
    </w:p>
  </w:footnote>
  <w:footnote w:type="continuationSeparator" w:id="0">
    <w:p w:rsidR="00590893" w:rsidRDefault="00590893">
      <w:r>
        <w:continuationSeparator/>
      </w:r>
    </w:p>
  </w:footnote>
  <w:footnote w:type="continuationNotice" w:id="1">
    <w:p w:rsidR="00590893" w:rsidRDefault="00590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35E" w:rsidRDefault="00074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75460E"/>
    <w:multiLevelType w:val="hybridMultilevel"/>
    <w:tmpl w:val="C3505C28"/>
    <w:lvl w:ilvl="0" w:tplc="E3F8589C">
      <w:start w:val="8"/>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C7A09"/>
    <w:multiLevelType w:val="hybridMultilevel"/>
    <w:tmpl w:val="18EC5554"/>
    <w:lvl w:ilvl="0" w:tplc="91E2F358">
      <w:start w:val="8"/>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1"/>
  </w:num>
  <w:num w:numId="7">
    <w:abstractNumId w:val="18"/>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2"/>
  </w:num>
  <w:num w:numId="21">
    <w:abstractNumId w:val="15"/>
  </w:num>
  <w:num w:numId="22">
    <w:abstractNumId w:val="19"/>
  </w:num>
  <w:num w:numId="23">
    <w:abstractNumId w:val="23"/>
  </w:num>
  <w:num w:numId="24">
    <w:abstractNumId w:val="14"/>
  </w:num>
  <w:num w:numId="25">
    <w:abstractNumId w:val="20"/>
  </w:num>
  <w:num w:numId="2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553"/>
    <w:rsid w:val="00012C6B"/>
    <w:rsid w:val="000149CB"/>
    <w:rsid w:val="000151B9"/>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7435E"/>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1062"/>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7BF"/>
    <w:rsid w:val="00213906"/>
    <w:rsid w:val="002175D9"/>
    <w:rsid w:val="0022606D"/>
    <w:rsid w:val="002304E8"/>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0E34"/>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6C0"/>
    <w:rsid w:val="00307F65"/>
    <w:rsid w:val="003106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363F"/>
    <w:rsid w:val="00387439"/>
    <w:rsid w:val="003922F5"/>
    <w:rsid w:val="0039304A"/>
    <w:rsid w:val="00393A2B"/>
    <w:rsid w:val="003953AB"/>
    <w:rsid w:val="00395C9F"/>
    <w:rsid w:val="00395FDA"/>
    <w:rsid w:val="003976C3"/>
    <w:rsid w:val="003A4C50"/>
    <w:rsid w:val="003A68D5"/>
    <w:rsid w:val="003B18B4"/>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058C"/>
    <w:rsid w:val="00482FCF"/>
    <w:rsid w:val="00483AFF"/>
    <w:rsid w:val="0048447B"/>
    <w:rsid w:val="00485319"/>
    <w:rsid w:val="00486CD7"/>
    <w:rsid w:val="00490740"/>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E7080"/>
    <w:rsid w:val="004F0A14"/>
    <w:rsid w:val="004F2DD4"/>
    <w:rsid w:val="004F6A3F"/>
    <w:rsid w:val="00502ACC"/>
    <w:rsid w:val="00503171"/>
    <w:rsid w:val="00504534"/>
    <w:rsid w:val="00505386"/>
    <w:rsid w:val="00512309"/>
    <w:rsid w:val="00512CFF"/>
    <w:rsid w:val="00514482"/>
    <w:rsid w:val="00514BE8"/>
    <w:rsid w:val="00522C51"/>
    <w:rsid w:val="00526E01"/>
    <w:rsid w:val="00532873"/>
    <w:rsid w:val="00532CC7"/>
    <w:rsid w:val="005331DC"/>
    <w:rsid w:val="005338DE"/>
    <w:rsid w:val="00534DA0"/>
    <w:rsid w:val="00543E6C"/>
    <w:rsid w:val="00550FE1"/>
    <w:rsid w:val="00552573"/>
    <w:rsid w:val="00557A28"/>
    <w:rsid w:val="00560449"/>
    <w:rsid w:val="00565087"/>
    <w:rsid w:val="0056573F"/>
    <w:rsid w:val="00566D2C"/>
    <w:rsid w:val="00571C17"/>
    <w:rsid w:val="00576D14"/>
    <w:rsid w:val="00586F17"/>
    <w:rsid w:val="00590893"/>
    <w:rsid w:val="0059146F"/>
    <w:rsid w:val="00592B81"/>
    <w:rsid w:val="00597653"/>
    <w:rsid w:val="005A0389"/>
    <w:rsid w:val="005A192F"/>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621F"/>
    <w:rsid w:val="00787213"/>
    <w:rsid w:val="0078727C"/>
    <w:rsid w:val="00787AE4"/>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07EBD"/>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058"/>
    <w:rsid w:val="00846E07"/>
    <w:rsid w:val="00852A5B"/>
    <w:rsid w:val="00852D39"/>
    <w:rsid w:val="00854C37"/>
    <w:rsid w:val="0085724C"/>
    <w:rsid w:val="00866E76"/>
    <w:rsid w:val="00870AEC"/>
    <w:rsid w:val="00871B0D"/>
    <w:rsid w:val="00873F5C"/>
    <w:rsid w:val="008768CA"/>
    <w:rsid w:val="00880559"/>
    <w:rsid w:val="00882561"/>
    <w:rsid w:val="00883F19"/>
    <w:rsid w:val="0089124E"/>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E6ADD"/>
    <w:rsid w:val="008F143E"/>
    <w:rsid w:val="008F1C1B"/>
    <w:rsid w:val="008F1FDD"/>
    <w:rsid w:val="008F5E56"/>
    <w:rsid w:val="008F7A5F"/>
    <w:rsid w:val="00900782"/>
    <w:rsid w:val="0090271F"/>
    <w:rsid w:val="00904F33"/>
    <w:rsid w:val="00910049"/>
    <w:rsid w:val="00915010"/>
    <w:rsid w:val="009164E5"/>
    <w:rsid w:val="00917CA5"/>
    <w:rsid w:val="00920F0E"/>
    <w:rsid w:val="00923B9F"/>
    <w:rsid w:val="009265A4"/>
    <w:rsid w:val="009266DC"/>
    <w:rsid w:val="0092713C"/>
    <w:rsid w:val="00942EC2"/>
    <w:rsid w:val="00943C73"/>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F056C"/>
    <w:rsid w:val="009F6D42"/>
    <w:rsid w:val="009F6DBC"/>
    <w:rsid w:val="00A00DC2"/>
    <w:rsid w:val="00A01222"/>
    <w:rsid w:val="00A06B0E"/>
    <w:rsid w:val="00A10F02"/>
    <w:rsid w:val="00A113D9"/>
    <w:rsid w:val="00A14914"/>
    <w:rsid w:val="00A169DC"/>
    <w:rsid w:val="00A17CBE"/>
    <w:rsid w:val="00A23159"/>
    <w:rsid w:val="00A23987"/>
    <w:rsid w:val="00A23C2B"/>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09B9"/>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D3281"/>
    <w:rsid w:val="00AD4E1E"/>
    <w:rsid w:val="00AD6538"/>
    <w:rsid w:val="00AE1816"/>
    <w:rsid w:val="00AE4D66"/>
    <w:rsid w:val="00AF6AC6"/>
    <w:rsid w:val="00AF728F"/>
    <w:rsid w:val="00AF74B2"/>
    <w:rsid w:val="00B00AF5"/>
    <w:rsid w:val="00B04757"/>
    <w:rsid w:val="00B10CC6"/>
    <w:rsid w:val="00B1126B"/>
    <w:rsid w:val="00B12217"/>
    <w:rsid w:val="00B15449"/>
    <w:rsid w:val="00B2235D"/>
    <w:rsid w:val="00B25551"/>
    <w:rsid w:val="00B25E3B"/>
    <w:rsid w:val="00B30745"/>
    <w:rsid w:val="00B31AA3"/>
    <w:rsid w:val="00B32436"/>
    <w:rsid w:val="00B35B30"/>
    <w:rsid w:val="00B37066"/>
    <w:rsid w:val="00B374E3"/>
    <w:rsid w:val="00B427AE"/>
    <w:rsid w:val="00B4479D"/>
    <w:rsid w:val="00B456A1"/>
    <w:rsid w:val="00B47B4C"/>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425A"/>
    <w:rsid w:val="00B97C27"/>
    <w:rsid w:val="00BA0F1F"/>
    <w:rsid w:val="00BA2519"/>
    <w:rsid w:val="00BA79DD"/>
    <w:rsid w:val="00BB019D"/>
    <w:rsid w:val="00BB05BD"/>
    <w:rsid w:val="00BB2BC7"/>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5099"/>
    <w:rsid w:val="00D76883"/>
    <w:rsid w:val="00D80795"/>
    <w:rsid w:val="00D808B5"/>
    <w:rsid w:val="00D85150"/>
    <w:rsid w:val="00D87E00"/>
    <w:rsid w:val="00D9134D"/>
    <w:rsid w:val="00D92464"/>
    <w:rsid w:val="00D96025"/>
    <w:rsid w:val="00D96454"/>
    <w:rsid w:val="00DA09F2"/>
    <w:rsid w:val="00DA243A"/>
    <w:rsid w:val="00DA2C7E"/>
    <w:rsid w:val="00DA5696"/>
    <w:rsid w:val="00DA5FE4"/>
    <w:rsid w:val="00DA7A03"/>
    <w:rsid w:val="00DB1818"/>
    <w:rsid w:val="00DB3DEC"/>
    <w:rsid w:val="00DB42C1"/>
    <w:rsid w:val="00DB7186"/>
    <w:rsid w:val="00DC146B"/>
    <w:rsid w:val="00DC309B"/>
    <w:rsid w:val="00DC4DA2"/>
    <w:rsid w:val="00DC5291"/>
    <w:rsid w:val="00DD0A01"/>
    <w:rsid w:val="00DD2056"/>
    <w:rsid w:val="00DD2D11"/>
    <w:rsid w:val="00DD40A9"/>
    <w:rsid w:val="00DD4EE9"/>
    <w:rsid w:val="00DD535D"/>
    <w:rsid w:val="00DD53C0"/>
    <w:rsid w:val="00DE7D8C"/>
    <w:rsid w:val="00DF2732"/>
    <w:rsid w:val="00DF4AD0"/>
    <w:rsid w:val="00DF60DB"/>
    <w:rsid w:val="00E04D44"/>
    <w:rsid w:val="00E06D33"/>
    <w:rsid w:val="00E07831"/>
    <w:rsid w:val="00E10381"/>
    <w:rsid w:val="00E12DAC"/>
    <w:rsid w:val="00E158F5"/>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2F46"/>
    <w:rsid w:val="00E77645"/>
    <w:rsid w:val="00E80410"/>
    <w:rsid w:val="00E819C5"/>
    <w:rsid w:val="00E85052"/>
    <w:rsid w:val="00E8744B"/>
    <w:rsid w:val="00E928A3"/>
    <w:rsid w:val="00E94001"/>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7743"/>
    <w:rsid w:val="00F4120C"/>
    <w:rsid w:val="00F418AD"/>
    <w:rsid w:val="00F41BFB"/>
    <w:rsid w:val="00F42D7E"/>
    <w:rsid w:val="00F4454A"/>
    <w:rsid w:val="00F50F3A"/>
    <w:rsid w:val="00F54A3D"/>
    <w:rsid w:val="00F54E21"/>
    <w:rsid w:val="00F57E74"/>
    <w:rsid w:val="00F613CB"/>
    <w:rsid w:val="00F653B8"/>
    <w:rsid w:val="00F670C2"/>
    <w:rsid w:val="00F702D0"/>
    <w:rsid w:val="00F76C5A"/>
    <w:rsid w:val="00F76F8F"/>
    <w:rsid w:val="00F7726E"/>
    <w:rsid w:val="00F776F9"/>
    <w:rsid w:val="00F8275A"/>
    <w:rsid w:val="00F873D2"/>
    <w:rsid w:val="00F9036B"/>
    <w:rsid w:val="00F90AD4"/>
    <w:rsid w:val="00F92CEA"/>
    <w:rsid w:val="00F97736"/>
    <w:rsid w:val="00FA1266"/>
    <w:rsid w:val="00FA17D9"/>
    <w:rsid w:val="00FA27BC"/>
    <w:rsid w:val="00FB7070"/>
    <w:rsid w:val="00FC0DD1"/>
    <w:rsid w:val="00FC1192"/>
    <w:rsid w:val="00FC1A22"/>
    <w:rsid w:val="00FC2A74"/>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A5B853"/>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locked/>
    <w:rsid w:val="00FC2A7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5.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644B9204-2EA8-4A02-B30B-E42B1D35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5</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8158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4</cp:revision>
  <dcterms:created xsi:type="dcterms:W3CDTF">2019-11-04T05:19:00Z</dcterms:created>
  <dcterms:modified xsi:type="dcterms:W3CDTF">2019-11-06T05:19:00Z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